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601C457"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9A4510" w:rsidRPr="009A4510">
        <w:rPr>
          <w:b/>
          <w:noProof/>
          <w:sz w:val="24"/>
        </w:rPr>
        <w:t>S6-243331</w:t>
      </w:r>
    </w:p>
    <w:p w14:paraId="133FF1EF" w14:textId="6061B324"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9A4510">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7444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p>
    <w:p w14:paraId="7A651A91" w14:textId="7382066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028C2">
        <w:rPr>
          <w:rFonts w:ascii="Arial" w:hAnsi="Arial" w:cs="Arial"/>
          <w:b/>
          <w:bCs/>
        </w:rPr>
        <w:t>Correction of figure</w:t>
      </w:r>
      <w:r w:rsidR="007A3DBE">
        <w:rPr>
          <w:rFonts w:ascii="Arial" w:hAnsi="Arial" w:cs="Arial"/>
          <w:b/>
          <w:bCs/>
        </w:rPr>
        <w:t xml:space="preserve"> in solution#</w:t>
      </w:r>
      <w:r w:rsidR="009028C2">
        <w:rPr>
          <w:rFonts w:ascii="Arial" w:hAnsi="Arial" w:cs="Arial"/>
          <w:b/>
          <w:bCs/>
        </w:rPr>
        <w:t>7</w:t>
      </w:r>
    </w:p>
    <w:p w14:paraId="13B93593" w14:textId="01EAA1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w:t>
      </w:r>
      <w:r w:rsidR="00692B6A">
        <w:rPr>
          <w:rFonts w:ascii="Arial" w:hAnsi="Arial" w:cs="Arial"/>
          <w:b/>
          <w:bCs/>
        </w:rPr>
        <w:t>2</w:t>
      </w:r>
      <w:r w:rsidR="009612EB">
        <w:rPr>
          <w:rFonts w:ascii="Arial" w:hAnsi="Arial" w:cs="Arial"/>
          <w:b/>
          <w:bCs/>
        </w:rPr>
        <w:t xml:space="preserve"> v</w:t>
      </w:r>
      <w:r w:rsidR="00692B6A">
        <w:rPr>
          <w:rFonts w:ascii="Arial" w:hAnsi="Arial" w:cs="Arial"/>
          <w:b/>
          <w:bCs/>
        </w:rPr>
        <w:t>0</w:t>
      </w:r>
      <w:r w:rsidR="009612EB">
        <w:rPr>
          <w:rFonts w:ascii="Arial" w:hAnsi="Arial" w:cs="Arial"/>
          <w:b/>
          <w:bCs/>
        </w:rPr>
        <w:t>.</w:t>
      </w:r>
      <w:r w:rsidR="00692B6A">
        <w:rPr>
          <w:rFonts w:ascii="Arial" w:hAnsi="Arial" w:cs="Arial"/>
          <w:b/>
          <w:bCs/>
        </w:rPr>
        <w:t>4</w:t>
      </w:r>
      <w:r w:rsidR="009612EB">
        <w:rPr>
          <w:rFonts w:ascii="Arial" w:hAnsi="Arial" w:cs="Arial"/>
          <w:b/>
          <w:bCs/>
        </w:rPr>
        <w:t>.0</w:t>
      </w:r>
    </w:p>
    <w:p w14:paraId="4348F67C" w14:textId="6EB5BE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w:t>
      </w:r>
      <w:r w:rsidR="00C55970">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7"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B199546" w:rsidR="00CD2478" w:rsidRPr="00215ABA" w:rsidRDefault="009612EB" w:rsidP="00CD2478">
      <w:pPr>
        <w:rPr>
          <w:noProof/>
        </w:rPr>
      </w:pPr>
      <w:r>
        <w:rPr>
          <w:noProof/>
        </w:rPr>
        <w:t xml:space="preserve">This contribution provides a proposal for </w:t>
      </w:r>
      <w:r w:rsidR="009028C2">
        <w:rPr>
          <w:noProof/>
        </w:rPr>
        <w:t>Correction of figure in solution#7</w:t>
      </w:r>
      <w:r w:rsidR="00692B6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3FC44F56" w:rsidR="00357DE0" w:rsidRDefault="00357DE0" w:rsidP="00CD2478">
      <w:pPr>
        <w:rPr>
          <w:noProof/>
          <w:lang w:val="en-US"/>
        </w:rPr>
      </w:pPr>
      <w:r>
        <w:rPr>
          <w:noProof/>
          <w:lang w:val="en-US"/>
        </w:rPr>
        <w:t>In the T</w:t>
      </w:r>
      <w:r w:rsidR="0019334F">
        <w:rPr>
          <w:noProof/>
          <w:lang w:val="en-US"/>
        </w:rPr>
        <w:t>R</w:t>
      </w:r>
      <w:r>
        <w:rPr>
          <w:noProof/>
          <w:lang w:val="en-US"/>
        </w:rPr>
        <w:t xml:space="preserve"> 23.</w:t>
      </w:r>
      <w:r w:rsidR="0019334F">
        <w:rPr>
          <w:noProof/>
          <w:lang w:val="en-US"/>
        </w:rPr>
        <w:t>700-</w:t>
      </w:r>
      <w:r w:rsidR="00401C14">
        <w:rPr>
          <w:noProof/>
          <w:lang w:val="en-US"/>
        </w:rPr>
        <w:t>22</w:t>
      </w:r>
      <w:r>
        <w:rPr>
          <w:noProof/>
          <w:lang w:val="en-US"/>
        </w:rPr>
        <w:t xml:space="preserve">, the </w:t>
      </w:r>
      <w:r w:rsidR="009028C2">
        <w:rPr>
          <w:noProof/>
          <w:lang w:val="en-US"/>
        </w:rPr>
        <w:t>following figure in solution#7 should be modified as per step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7DE0" w14:paraId="21627B96" w14:textId="77777777">
        <w:tc>
          <w:tcPr>
            <w:tcW w:w="9855" w:type="dxa"/>
            <w:shd w:val="clear" w:color="auto" w:fill="auto"/>
          </w:tcPr>
          <w:bookmarkStart w:id="0" w:name="_MON_1777980980"/>
          <w:bookmarkEnd w:id="0"/>
          <w:p w14:paraId="60E9838C" w14:textId="77777777" w:rsidR="00357DE0" w:rsidRDefault="009028C2" w:rsidP="009028C2">
            <w:pPr>
              <w:pStyle w:val="EditorsNote"/>
              <w:rPr>
                <w:noProof/>
              </w:rPr>
            </w:pPr>
            <w:r>
              <w:rPr>
                <w:noProof/>
              </w:rPr>
              <w:object w:dxaOrig="8721" w:dyaOrig="3958" w14:anchorId="042A6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98.5pt" o:ole="">
                  <v:imagedata r:id="rId8" o:title=""/>
                </v:shape>
                <o:OLEObject Type="Embed" ProgID="Word.Document.12" ShapeID="_x0000_i1025" DrawAspect="Content" ObjectID="_1785004875" r:id="rId9">
                  <o:FieldCodes>\s</o:FieldCodes>
                </o:OLEObject>
              </w:object>
            </w:r>
          </w:p>
          <w:p w14:paraId="3EDF0DC1" w14:textId="77777777" w:rsidR="009028C2" w:rsidRDefault="009028C2" w:rsidP="009028C2">
            <w:pPr>
              <w:pStyle w:val="B1"/>
              <w:rPr>
                <w:b/>
              </w:rPr>
            </w:pPr>
            <w:r>
              <w:rPr>
                <w:b/>
              </w:rPr>
              <w:t>3-4.</w:t>
            </w:r>
            <w:r w:rsidRPr="0072789D">
              <w:tab/>
            </w:r>
            <w:r w:rsidRPr="008307EA">
              <w:rPr>
                <w:b/>
              </w:rPr>
              <w:t>If</w:t>
            </w:r>
            <w:r>
              <w:rPr>
                <w:b/>
              </w:rPr>
              <w:t xml:space="preserve"> </w:t>
            </w:r>
            <w:r w:rsidRPr="008307EA">
              <w:rPr>
                <w:b/>
              </w:rPr>
              <w:t>the required service API is</w:t>
            </w:r>
            <w:r>
              <w:rPr>
                <w:b/>
              </w:rPr>
              <w:t xml:space="preserve"> inactive</w:t>
            </w:r>
            <w:r w:rsidRPr="008307EA">
              <w:rPr>
                <w:b/>
              </w:rPr>
              <w:t xml:space="preserve">, the CAPIF core function may request the </w:t>
            </w:r>
            <w:r>
              <w:rPr>
                <w:b/>
              </w:rPr>
              <w:t>API management function to influence the require service API to be active</w:t>
            </w:r>
            <w:r w:rsidRPr="008307EA">
              <w:rPr>
                <w:b/>
              </w:rPr>
              <w:t xml:space="preserve">, the CAPIF core function </w:t>
            </w:r>
            <w:r>
              <w:rPr>
                <w:b/>
              </w:rPr>
              <w:t>can</w:t>
            </w:r>
            <w:r w:rsidRPr="008307EA">
              <w:rPr>
                <w:b/>
              </w:rPr>
              <w:t xml:space="preserve"> obtain the required service API information including the API interface details</w:t>
            </w:r>
            <w:r>
              <w:rPr>
                <w:b/>
              </w:rPr>
              <w:t xml:space="preserve"> after the API is activated by API management function</w:t>
            </w:r>
            <w:r w:rsidRPr="008307EA">
              <w:rPr>
                <w:b/>
              </w:rPr>
              <w:t>.</w:t>
            </w:r>
          </w:p>
          <w:p w14:paraId="13CFAE68" w14:textId="6AD5BE7C" w:rsidR="009028C2" w:rsidRDefault="009028C2" w:rsidP="009028C2">
            <w:pPr>
              <w:pStyle w:val="EditorsNote"/>
              <w:rPr>
                <w:noProof/>
                <w:lang w:val="en-US"/>
              </w:rPr>
            </w:pPr>
          </w:p>
        </w:tc>
      </w:tr>
    </w:tbl>
    <w:p w14:paraId="5527CB14" w14:textId="77777777" w:rsidR="00357DE0" w:rsidRDefault="00357DE0" w:rsidP="00CD2478">
      <w:pPr>
        <w:rPr>
          <w:noProof/>
          <w:lang w:val="en-US"/>
        </w:rPr>
      </w:pPr>
    </w:p>
    <w:p w14:paraId="728D043C" w14:textId="47CE7804" w:rsidR="00401C14" w:rsidRDefault="0019334F" w:rsidP="00CD2478">
      <w:pPr>
        <w:rPr>
          <w:noProof/>
          <w:lang w:val="en-US"/>
        </w:rPr>
      </w:pPr>
      <w:r>
        <w:rPr>
          <w:noProof/>
          <w:lang w:val="en-US"/>
        </w:rPr>
        <w:t xml:space="preserve">It is proposed to </w:t>
      </w:r>
      <w:r w:rsidR="009028C2">
        <w:rPr>
          <w:noProof/>
          <w:lang w:val="en-US"/>
        </w:rPr>
        <w:t>change the Management function to API management function in the figure.</w:t>
      </w:r>
    </w:p>
    <w:p w14:paraId="09ED48F1" w14:textId="77777777" w:rsidR="000468CB" w:rsidRPr="008A5E86" w:rsidRDefault="000468CB" w:rsidP="00CD2478">
      <w:pPr>
        <w:rPr>
          <w:noProof/>
          <w:lang w:val="en-US"/>
        </w:rPr>
      </w:pP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7B3FB203"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w:t>
      </w:r>
      <w:r w:rsidR="00692B6A">
        <w:rPr>
          <w:noProof/>
          <w:lang w:val="en-US"/>
        </w:rPr>
        <w:t>2</w:t>
      </w:r>
      <w:r w:rsidR="00357DE0">
        <w:rPr>
          <w:noProof/>
          <w:lang w:val="en-US"/>
        </w:rPr>
        <w:t xml:space="preserve"> v</w:t>
      </w:r>
      <w:r w:rsidR="00692B6A">
        <w:rPr>
          <w:noProof/>
          <w:lang w:val="en-US"/>
        </w:rPr>
        <w:t>0</w:t>
      </w:r>
      <w:r w:rsidR="00357DE0">
        <w:rPr>
          <w:noProof/>
          <w:lang w:val="en-US"/>
        </w:rPr>
        <w:t>.</w:t>
      </w:r>
      <w:r w:rsidR="00692B6A">
        <w:rPr>
          <w:noProof/>
          <w:lang w:val="en-US"/>
        </w:rPr>
        <w:t>4</w:t>
      </w:r>
      <w:r w:rsidR="00357DE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5D8B43" w14:textId="77777777" w:rsidR="009028C2" w:rsidRPr="00872B67" w:rsidRDefault="009028C2" w:rsidP="009028C2">
      <w:pPr>
        <w:pStyle w:val="Heading4"/>
        <w:rPr>
          <w:lang w:val="en-US"/>
        </w:rPr>
      </w:pPr>
      <w:bookmarkStart w:id="1" w:name="_Toc172554747"/>
      <w:r>
        <w:rPr>
          <w:lang w:val="en-US"/>
        </w:rPr>
        <w:lastRenderedPageBreak/>
        <w:t>6</w:t>
      </w:r>
      <w:r w:rsidRPr="00872B67">
        <w:rPr>
          <w:lang w:val="en-US"/>
        </w:rPr>
        <w:t>.</w:t>
      </w:r>
      <w:r>
        <w:rPr>
          <w:lang w:val="en-US"/>
        </w:rPr>
        <w:t>8</w:t>
      </w:r>
      <w:r w:rsidRPr="00872B67">
        <w:rPr>
          <w:lang w:val="en-US"/>
        </w:rPr>
        <w:t>.</w:t>
      </w:r>
      <w:r>
        <w:rPr>
          <w:lang w:val="en-US"/>
        </w:rPr>
        <w:t>1</w:t>
      </w:r>
      <w:r w:rsidRPr="00872B67">
        <w:rPr>
          <w:lang w:val="en-US"/>
        </w:rPr>
        <w:t>.</w:t>
      </w:r>
      <w:r>
        <w:rPr>
          <w:lang w:val="en-US"/>
        </w:rPr>
        <w:t>2</w:t>
      </w:r>
      <w:r w:rsidRPr="00872B67">
        <w:rPr>
          <w:lang w:val="en-US"/>
        </w:rPr>
        <w:tab/>
      </w:r>
      <w:r>
        <w:rPr>
          <w:lang w:val="en-US"/>
        </w:rPr>
        <w:t>Procedure</w:t>
      </w:r>
      <w:bookmarkEnd w:id="1"/>
    </w:p>
    <w:p w14:paraId="2DB46DE5" w14:textId="77777777" w:rsidR="009028C2" w:rsidRDefault="009028C2" w:rsidP="009028C2">
      <w:pPr>
        <w:rPr>
          <w:noProof/>
          <w:lang w:eastAsia="zh-CN"/>
        </w:rPr>
      </w:pPr>
      <w:r w:rsidRPr="00E81BA4">
        <w:rPr>
          <w:noProof/>
          <w:lang w:eastAsia="zh-CN"/>
        </w:rPr>
        <w:t>The following text captures the solution by describing the neccesary changes</w:t>
      </w:r>
      <w:r>
        <w:rPr>
          <w:noProof/>
          <w:lang w:eastAsia="zh-CN"/>
        </w:rPr>
        <w:t xml:space="preserve"> in bold font compared with 3GPP TS 23.222 v18.3.0 </w:t>
      </w:r>
      <w:r w:rsidRPr="00E81BA4">
        <w:rPr>
          <w:noProof/>
          <w:lang w:eastAsia="zh-CN"/>
        </w:rPr>
        <w:t>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28C2" w14:paraId="51007C5E" w14:textId="77777777" w:rsidTr="009028C2">
        <w:tc>
          <w:tcPr>
            <w:tcW w:w="9629" w:type="dxa"/>
            <w:shd w:val="clear" w:color="auto" w:fill="auto"/>
          </w:tcPr>
          <w:p w14:paraId="7DE8BAE3" w14:textId="77777777" w:rsidR="009028C2" w:rsidRPr="00E81BA4" w:rsidRDefault="009028C2" w:rsidP="00033F70">
            <w:pPr>
              <w:rPr>
                <w:noProof/>
                <w:lang w:eastAsia="zh-CN"/>
              </w:rPr>
            </w:pPr>
          </w:p>
          <w:p w14:paraId="6456885B" w14:textId="77777777" w:rsidR="009028C2" w:rsidRPr="009028C2" w:rsidRDefault="009028C2" w:rsidP="00033F70">
            <w:pPr>
              <w:rPr>
                <w:rFonts w:ascii="Arial" w:eastAsia="SimSun" w:hAnsi="Arial" w:cs="Arial"/>
                <w:noProof/>
                <w:sz w:val="24"/>
                <w:lang w:eastAsia="zh-CN"/>
              </w:rPr>
            </w:pPr>
            <w:r w:rsidRPr="009028C2">
              <w:rPr>
                <w:rFonts w:ascii="Arial" w:eastAsia="SimSun" w:hAnsi="Arial" w:cs="Arial"/>
                <w:noProof/>
                <w:sz w:val="24"/>
                <w:lang w:eastAsia="zh-CN"/>
              </w:rPr>
              <w:t>* * * Enhancement based on TS 23.222 v18.3.0   * * * *</w:t>
            </w:r>
          </w:p>
          <w:p w14:paraId="66B9E87E" w14:textId="77777777" w:rsidR="009028C2" w:rsidRPr="00A45C25" w:rsidRDefault="009028C2" w:rsidP="00033F70">
            <w:pPr>
              <w:pStyle w:val="Heading4"/>
            </w:pPr>
            <w:bookmarkStart w:id="2" w:name="_Toc433209705"/>
            <w:bookmarkStart w:id="3" w:name="_Toc453260205"/>
            <w:bookmarkStart w:id="4" w:name="_Toc453261092"/>
            <w:bookmarkStart w:id="5" w:name="_Toc453279837"/>
            <w:bookmarkStart w:id="6" w:name="_Toc459375175"/>
            <w:bookmarkStart w:id="7" w:name="_Toc468105419"/>
            <w:bookmarkStart w:id="8" w:name="_Toc468110514"/>
            <w:bookmarkStart w:id="9" w:name="_Toc485420517"/>
            <w:bookmarkStart w:id="10" w:name="_Toc154660801"/>
            <w:bookmarkStart w:id="11" w:name="_Toc172554748"/>
            <w:r w:rsidRPr="00A45C25">
              <w:t>8.</w:t>
            </w:r>
            <w:r>
              <w:t>3</w:t>
            </w:r>
            <w:r w:rsidRPr="00A45C25">
              <w:t>.2.1</w:t>
            </w:r>
            <w:r w:rsidRPr="00A45C25">
              <w:tab/>
              <w:t>Service API publish request</w:t>
            </w:r>
            <w:bookmarkEnd w:id="2"/>
            <w:bookmarkEnd w:id="3"/>
            <w:bookmarkEnd w:id="4"/>
            <w:bookmarkEnd w:id="5"/>
            <w:bookmarkEnd w:id="6"/>
            <w:bookmarkEnd w:id="7"/>
            <w:bookmarkEnd w:id="8"/>
            <w:bookmarkEnd w:id="9"/>
            <w:bookmarkEnd w:id="10"/>
            <w:bookmarkEnd w:id="11"/>
          </w:p>
          <w:p w14:paraId="05191706" w14:textId="77777777" w:rsidR="009028C2" w:rsidRPr="00A45C25" w:rsidRDefault="009028C2" w:rsidP="00033F70">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2E94EE37" w14:textId="77777777" w:rsidR="009028C2" w:rsidRPr="009028C2" w:rsidRDefault="009028C2" w:rsidP="00033F70">
            <w:pPr>
              <w:pStyle w:val="TH"/>
              <w:rPr>
                <w:lang w:val="en-US"/>
              </w:rPr>
            </w:pPr>
            <w:r w:rsidRPr="00A45C25">
              <w:t>Table 8.</w:t>
            </w:r>
            <w:r>
              <w:t>3</w:t>
            </w:r>
            <w:r w:rsidRPr="00A45C25">
              <w:t>.</w:t>
            </w:r>
            <w:r w:rsidRPr="009028C2">
              <w:rPr>
                <w:lang w:val="en-US"/>
              </w:rPr>
              <w:t>2</w:t>
            </w:r>
            <w:r w:rsidRPr="00A45C25">
              <w:t>.</w:t>
            </w:r>
            <w:r w:rsidRPr="009028C2">
              <w:rPr>
                <w:lang w:val="en-US"/>
              </w:rPr>
              <w:t>1</w:t>
            </w:r>
            <w:r w:rsidRPr="00A45C25">
              <w:t xml:space="preserve">-1: </w:t>
            </w:r>
            <w:r w:rsidRPr="009028C2">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9028C2" w:rsidRPr="00A45C25" w14:paraId="05574A20"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22836DD4" w14:textId="77777777" w:rsidR="009028C2" w:rsidRPr="003A1AAC" w:rsidRDefault="009028C2" w:rsidP="00033F70">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27191A2F" w14:textId="77777777" w:rsidR="009028C2" w:rsidRPr="003A1AAC" w:rsidRDefault="009028C2" w:rsidP="00033F70">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0E5172" w14:textId="77777777" w:rsidR="009028C2" w:rsidRPr="003A1AAC" w:rsidRDefault="009028C2" w:rsidP="00033F70">
                  <w:pPr>
                    <w:pStyle w:val="TAH"/>
                  </w:pPr>
                  <w:r w:rsidRPr="003A1AAC">
                    <w:t>Description</w:t>
                  </w:r>
                </w:p>
              </w:tc>
            </w:tr>
            <w:tr w:rsidR="009028C2" w:rsidRPr="00A45C25" w14:paraId="1F593AEF"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00C35A96" w14:textId="77777777" w:rsidR="009028C2" w:rsidRPr="003A1AAC" w:rsidRDefault="009028C2" w:rsidP="00033F70">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176DF5E" w14:textId="77777777" w:rsidR="009028C2" w:rsidRPr="003A1AAC" w:rsidRDefault="009028C2" w:rsidP="00033F70">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3FFCE" w14:textId="77777777" w:rsidR="009028C2" w:rsidRPr="003A1AAC" w:rsidRDefault="009028C2" w:rsidP="00033F70">
                  <w:pPr>
                    <w:pStyle w:val="TAL"/>
                  </w:pPr>
                  <w:r w:rsidRPr="003A1AAC">
                    <w:t>The information of the API publisher may include identity, authentication and authorization information</w:t>
                  </w:r>
                </w:p>
              </w:tc>
            </w:tr>
            <w:tr w:rsidR="009028C2" w:rsidRPr="00A45C25" w14:paraId="5FBB1DC2"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3D36A609" w14:textId="77777777" w:rsidR="009028C2" w:rsidRPr="003A1AAC" w:rsidDel="00682438" w:rsidRDefault="009028C2" w:rsidP="00033F70">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748C7E7C" w14:textId="77777777" w:rsidR="009028C2" w:rsidRPr="003A1AAC" w:rsidRDefault="009028C2" w:rsidP="00033F70">
                  <w:pPr>
                    <w:pStyle w:val="TAL"/>
                  </w:pPr>
                  <w:r w:rsidRPr="003A1AAC">
                    <w:t>M</w:t>
                  </w:r>
                  <w:r>
                    <w:t xml:space="preserve"> </w:t>
                  </w:r>
                  <w:r w:rsidRPr="00252075">
                    <w:rPr>
                      <w:b/>
                    </w:rPr>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D455F" w14:textId="77777777" w:rsidR="009028C2" w:rsidRPr="003A1AAC" w:rsidRDefault="009028C2" w:rsidP="00033F70">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p>
              </w:tc>
            </w:tr>
            <w:tr w:rsidR="009028C2" w:rsidRPr="00A45C25" w14:paraId="4CC8F5F1"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287189EC" w14:textId="77777777" w:rsidR="009028C2" w:rsidRPr="003A1AAC" w:rsidRDefault="009028C2" w:rsidP="00033F70">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26C4F289" w14:textId="77777777" w:rsidR="009028C2" w:rsidRPr="003A1AAC" w:rsidRDefault="009028C2" w:rsidP="00033F70">
                  <w:pPr>
                    <w:pStyle w:val="TAL"/>
                  </w:pPr>
                  <w:r w:rsidRPr="00896DC0">
                    <w:t xml:space="preserve">O </w:t>
                  </w:r>
                  <w:r>
                    <w:t>(</w:t>
                  </w:r>
                  <w:r>
                    <w:rPr>
                      <w:lang w:val="en-US"/>
                    </w:rPr>
                    <w:t>see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93667" w14:textId="77777777" w:rsidR="009028C2" w:rsidRPr="003A1AAC" w:rsidRDefault="009028C2" w:rsidP="00033F70">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9028C2" w:rsidRPr="00A45C25" w14:paraId="72DF2185" w14:textId="77777777" w:rsidTr="00033F7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900760" w14:textId="77777777" w:rsidR="009028C2" w:rsidRDefault="009028C2" w:rsidP="00033F70">
                  <w:pPr>
                    <w:pStyle w:val="TAN"/>
                    <w:rPr>
                      <w:b/>
                    </w:rPr>
                  </w:pPr>
                  <w:r w:rsidRPr="00252075">
                    <w:rPr>
                      <w:b/>
                      <w:lang w:eastAsia="zh-CN"/>
                    </w:rPr>
                    <w:t>NOTE 1</w:t>
                  </w:r>
                  <w:r w:rsidRPr="00252075">
                    <w:rPr>
                      <w:b/>
                      <w:lang w:val="en-US" w:eastAsia="zh-CN"/>
                    </w:rPr>
                    <w:t>:</w:t>
                  </w:r>
                  <w:r w:rsidRPr="00252075">
                    <w:rPr>
                      <w:b/>
                      <w:lang w:val="en-US" w:eastAsia="zh-CN"/>
                    </w:rPr>
                    <w:tab/>
                    <w:t>The interface details shall be not present, if the</w:t>
                  </w:r>
                  <w:r>
                    <w:rPr>
                      <w:b/>
                      <w:lang w:val="en-US" w:eastAsia="zh-CN"/>
                    </w:rPr>
                    <w:t xml:space="preserve"> </w:t>
                  </w:r>
                  <w:r>
                    <w:rPr>
                      <w:rFonts w:hint="eastAsia"/>
                      <w:b/>
                      <w:lang w:val="en-US" w:eastAsia="zh-CN"/>
                    </w:rPr>
                    <w:t>API</w:t>
                  </w:r>
                  <w:r>
                    <w:rPr>
                      <w:b/>
                      <w:lang w:val="en-US" w:eastAsia="zh-CN"/>
                    </w:rPr>
                    <w:t xml:space="preserve"> </w:t>
                  </w:r>
                  <w:r>
                    <w:rPr>
                      <w:rFonts w:hint="eastAsia"/>
                      <w:b/>
                      <w:lang w:val="en-US" w:eastAsia="zh-CN"/>
                    </w:rPr>
                    <w:t>status</w:t>
                  </w:r>
                  <w:r>
                    <w:rPr>
                      <w:b/>
                      <w:lang w:val="en-US" w:eastAsia="zh-CN"/>
                    </w:rPr>
                    <w:t xml:space="preserve"> </w:t>
                  </w:r>
                  <w:r>
                    <w:rPr>
                      <w:rFonts w:hint="eastAsia"/>
                      <w:b/>
                      <w:lang w:val="en-US" w:eastAsia="zh-CN"/>
                    </w:rPr>
                    <w:t>is</w:t>
                  </w:r>
                  <w:r>
                    <w:rPr>
                      <w:b/>
                      <w:lang w:val="en-US" w:eastAsia="zh-CN"/>
                    </w:rPr>
                    <w:t xml:space="preserve"> inactive.</w:t>
                  </w:r>
                </w:p>
                <w:p w14:paraId="3477CC23" w14:textId="77777777" w:rsidR="009028C2" w:rsidRPr="003A1AAC" w:rsidRDefault="009028C2" w:rsidP="00033F70">
                  <w:pPr>
                    <w:pStyle w:val="TAN"/>
                  </w:pPr>
                  <w:r w:rsidRPr="00896DC0">
                    <w:rPr>
                      <w:lang w:eastAsia="zh-CN"/>
                    </w:rPr>
                    <w:t>NOTE</w:t>
                  </w:r>
                  <w:r>
                    <w:rPr>
                      <w:lang w:eastAsia="zh-CN"/>
                    </w:rPr>
                    <w:t xml:space="preserve"> 2</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7515DE1B" w14:textId="77777777" w:rsidR="009028C2" w:rsidRDefault="009028C2" w:rsidP="00033F70">
            <w:pPr>
              <w:rPr>
                <w:noProof/>
                <w:lang w:eastAsia="zh-CN"/>
              </w:rPr>
            </w:pPr>
          </w:p>
          <w:p w14:paraId="62F69623" w14:textId="77777777" w:rsidR="009028C2" w:rsidRPr="009028C2" w:rsidRDefault="009028C2" w:rsidP="00033F70">
            <w:pPr>
              <w:rPr>
                <w:rFonts w:ascii="Arial" w:eastAsia="SimSun" w:hAnsi="Arial" w:cs="Arial"/>
                <w:noProof/>
                <w:sz w:val="24"/>
                <w:lang w:eastAsia="zh-CN"/>
              </w:rPr>
            </w:pPr>
            <w:r w:rsidRPr="009028C2">
              <w:rPr>
                <w:rFonts w:ascii="Arial" w:eastAsia="SimSun" w:hAnsi="Arial" w:cs="Arial"/>
                <w:noProof/>
                <w:sz w:val="24"/>
                <w:lang w:eastAsia="zh-CN"/>
              </w:rPr>
              <w:t>* * * Enhancement based on TS 23.222 v18.3.0   * * * *</w:t>
            </w:r>
          </w:p>
          <w:p w14:paraId="28EA9EF3" w14:textId="77777777" w:rsidR="009028C2" w:rsidRPr="00790172" w:rsidRDefault="009028C2" w:rsidP="00033F70">
            <w:pPr>
              <w:pStyle w:val="Heading3"/>
            </w:pPr>
            <w:bookmarkStart w:id="12" w:name="_Toc154660827"/>
            <w:bookmarkStart w:id="13" w:name="_Toc172554749"/>
            <w:r w:rsidRPr="00790172">
              <w:t>8.</w:t>
            </w:r>
            <w:r>
              <w:t>7</w:t>
            </w:r>
            <w:r w:rsidRPr="00790172">
              <w:t>.3</w:t>
            </w:r>
            <w:r w:rsidRPr="00790172">
              <w:tab/>
              <w:t>Procedure</w:t>
            </w:r>
            <w:bookmarkEnd w:id="12"/>
            <w:bookmarkEnd w:id="13"/>
          </w:p>
          <w:p w14:paraId="4BE088C6" w14:textId="77777777" w:rsidR="009028C2" w:rsidRPr="009028C2" w:rsidRDefault="009028C2" w:rsidP="00033F70">
            <w:pPr>
              <w:rPr>
                <w:noProof/>
                <w:lang w:val="en-US"/>
              </w:rPr>
            </w:pPr>
            <w:r w:rsidRPr="009028C2">
              <w:rPr>
                <w:noProof/>
                <w:lang w:val="en-US"/>
              </w:rPr>
              <w:t>Figure 8.7.3-1 illustrates the procedure for discover service APIs.</w:t>
            </w:r>
          </w:p>
          <w:p w14:paraId="7FEBEC1E" w14:textId="77777777" w:rsidR="009028C2" w:rsidRPr="009028C2" w:rsidRDefault="009028C2" w:rsidP="00033F70">
            <w:pPr>
              <w:rPr>
                <w:noProof/>
                <w:lang w:val="en-US"/>
              </w:rPr>
            </w:pPr>
            <w:r w:rsidRPr="009028C2">
              <w:rPr>
                <w:noProof/>
                <w:lang w:val="en-US"/>
              </w:rPr>
              <w:t>The service API discover mechanism is supported by the CAPIF core function.</w:t>
            </w:r>
          </w:p>
          <w:p w14:paraId="18CE3316" w14:textId="77777777" w:rsidR="009028C2" w:rsidRPr="009028C2" w:rsidRDefault="009028C2" w:rsidP="00033F70">
            <w:pPr>
              <w:rPr>
                <w:noProof/>
                <w:lang w:val="en-US"/>
              </w:rPr>
            </w:pPr>
            <w:r w:rsidRPr="009028C2">
              <w:rPr>
                <w:noProof/>
                <w:lang w:val="en-US"/>
              </w:rPr>
              <w:t>Pre-conditions:</w:t>
            </w:r>
          </w:p>
          <w:p w14:paraId="398A93F5" w14:textId="77777777" w:rsidR="009028C2" w:rsidRPr="0072789D" w:rsidRDefault="009028C2" w:rsidP="00033F70">
            <w:pPr>
              <w:pStyle w:val="B1"/>
            </w:pPr>
            <w:r w:rsidRPr="0072789D">
              <w:t>1.</w:t>
            </w:r>
            <w:r w:rsidRPr="0072789D">
              <w:tab/>
            </w:r>
            <w:r w:rsidRPr="009028C2">
              <w:rPr>
                <w:lang w:val="en-US"/>
              </w:rPr>
              <w:t xml:space="preserve">The </w:t>
            </w:r>
            <w:r w:rsidRPr="0072789D">
              <w:t>API invoker is onboarded and has received an API invoker identity.</w:t>
            </w:r>
          </w:p>
          <w:p w14:paraId="145AE3FD" w14:textId="77777777" w:rsidR="009028C2" w:rsidRDefault="009028C2" w:rsidP="00033F70">
            <w:pPr>
              <w:pStyle w:val="B1"/>
            </w:pPr>
            <w:r w:rsidRPr="0072789D">
              <w:t>2.</w:t>
            </w:r>
            <w:r w:rsidRPr="0072789D">
              <w:tab/>
            </w:r>
            <w:r w:rsidRPr="00790172">
              <w:t>The CAPIF core function is configured with a discover policy information (e.g. to restrict discover to category of APIs) for API invoker(s).</w:t>
            </w:r>
          </w:p>
          <w:p w14:paraId="7DE92D69" w14:textId="77777777" w:rsidR="009028C2" w:rsidRPr="009028C2" w:rsidRDefault="009028C2" w:rsidP="00033F70">
            <w:pPr>
              <w:pStyle w:val="B1"/>
              <w:rPr>
                <w:b/>
                <w:lang w:eastAsia="zh-CN"/>
              </w:rPr>
            </w:pPr>
            <w:r w:rsidRPr="009028C2">
              <w:rPr>
                <w:rFonts w:hint="eastAsia"/>
                <w:b/>
                <w:lang w:eastAsia="zh-CN"/>
              </w:rPr>
              <w:t>3</w:t>
            </w:r>
            <w:r w:rsidRPr="009028C2">
              <w:rPr>
                <w:b/>
                <w:lang w:eastAsia="zh-CN"/>
              </w:rPr>
              <w:t>.</w:t>
            </w:r>
            <w:r w:rsidRPr="0072789D">
              <w:tab/>
            </w:r>
            <w:r w:rsidRPr="009028C2">
              <w:rPr>
                <w:b/>
              </w:rPr>
              <w:t xml:space="preserve">The CAPIF core function obtains the service API information with the corresponding API status through service API publish procedure. </w:t>
            </w:r>
          </w:p>
          <w:bookmarkStart w:id="14" w:name="_Hlk166511534"/>
          <w:p w14:paraId="61EE614C" w14:textId="77777777" w:rsidR="009028C2" w:rsidRDefault="009028C2" w:rsidP="00033F70">
            <w:pPr>
              <w:pStyle w:val="TH"/>
              <w:rPr>
                <w:ins w:id="15" w:author="Nokia" w:date="2024-08-12T18:13:00Z"/>
                <w:noProof/>
              </w:rPr>
            </w:pPr>
            <w:del w:id="16" w:author="Nokia" w:date="2024-08-12T18:13:00Z">
              <w:r w:rsidDel="009028C2">
                <w:rPr>
                  <w:noProof/>
                </w:rPr>
                <w:object w:dxaOrig="8721" w:dyaOrig="3958" w14:anchorId="4E99339A">
                  <v:shape id="_x0000_i1026" type="#_x0000_t75" style="width:436.5pt;height:198.5pt" o:ole="">
                    <v:imagedata r:id="rId8" o:title=""/>
                  </v:shape>
                  <o:OLEObject Type="Embed" ProgID="Word.Document.12" ShapeID="_x0000_i1026" DrawAspect="Content" ObjectID="_1785004876" r:id="rId10">
                    <o:FieldCodes>\s</o:FieldCodes>
                  </o:OLEObject>
                </w:object>
              </w:r>
            </w:del>
          </w:p>
          <w:bookmarkStart w:id="17" w:name="_MON_1784991923"/>
          <w:bookmarkEnd w:id="17"/>
          <w:p w14:paraId="75800070" w14:textId="2E13E852" w:rsidR="009028C2" w:rsidRPr="001704E7" w:rsidRDefault="009028C2" w:rsidP="00033F70">
            <w:pPr>
              <w:pStyle w:val="TH"/>
              <w:rPr>
                <w:noProof/>
              </w:rPr>
            </w:pPr>
            <w:ins w:id="18" w:author="Nokia" w:date="2024-08-12T18:13:00Z">
              <w:r>
                <w:rPr>
                  <w:noProof/>
                </w:rPr>
                <w:object w:dxaOrig="8721" w:dyaOrig="3958" w14:anchorId="68EDD1D1">
                  <v:shape id="_x0000_i1027" type="#_x0000_t75" style="width:436pt;height:198pt" o:ole="">
                    <v:imagedata r:id="rId11" o:title=""/>
                  </v:shape>
                  <o:OLEObject Type="Embed" ProgID="Word.Document.12" ShapeID="_x0000_i1027" DrawAspect="Content" ObjectID="_1785004877" r:id="rId12">
                    <o:FieldCodes>\s</o:FieldCodes>
                  </o:OLEObject>
                </w:object>
              </w:r>
            </w:ins>
          </w:p>
          <w:p w14:paraId="4A9DCD16" w14:textId="77777777" w:rsidR="009028C2" w:rsidRPr="009028C2" w:rsidRDefault="009028C2" w:rsidP="00033F70">
            <w:pPr>
              <w:pStyle w:val="TF"/>
              <w:rPr>
                <w:noProof/>
                <w:lang w:val="en-US"/>
              </w:rPr>
            </w:pPr>
            <w:r w:rsidRPr="00790172">
              <w:t>Figure 8.</w:t>
            </w:r>
            <w:r>
              <w:t>7</w:t>
            </w:r>
            <w:r w:rsidRPr="00790172">
              <w:t>.3-1: Discover service APIs</w:t>
            </w:r>
          </w:p>
          <w:p w14:paraId="22D19D56" w14:textId="77777777" w:rsidR="009028C2" w:rsidRPr="0072789D" w:rsidRDefault="009028C2" w:rsidP="00033F70">
            <w:pPr>
              <w:pStyle w:val="B1"/>
            </w:pPr>
            <w:r w:rsidRPr="0072789D">
              <w:t>1.</w:t>
            </w:r>
            <w:r w:rsidRPr="0072789D">
              <w:tab/>
              <w:t>The API invoker sends a service API discover request to the CAPIF core function. It includes the API invoker identity, and may include query information.</w:t>
            </w:r>
          </w:p>
          <w:p w14:paraId="5E8DA5A3" w14:textId="77777777" w:rsidR="009028C2" w:rsidRPr="009028C2" w:rsidRDefault="009028C2" w:rsidP="00033F70">
            <w:pPr>
              <w:pStyle w:val="B1"/>
              <w:rPr>
                <w:b/>
              </w:rPr>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 policy and performs filtering of service APIs information retrieved from the CAPIF core function.</w:t>
            </w:r>
            <w:bookmarkEnd w:id="14"/>
            <w:r w:rsidRPr="009028C2">
              <w:rPr>
                <w:b/>
              </w:rPr>
              <w:t xml:space="preserve"> </w:t>
            </w:r>
          </w:p>
          <w:p w14:paraId="7B183D4C" w14:textId="77777777" w:rsidR="009028C2" w:rsidRPr="009028C2" w:rsidRDefault="009028C2" w:rsidP="00033F70">
            <w:pPr>
              <w:pStyle w:val="B1"/>
              <w:rPr>
                <w:b/>
              </w:rPr>
            </w:pPr>
            <w:r w:rsidRPr="009028C2">
              <w:rPr>
                <w:b/>
              </w:rPr>
              <w:t>3-4.</w:t>
            </w:r>
            <w:r w:rsidRPr="0072789D">
              <w:tab/>
            </w:r>
            <w:r w:rsidRPr="009028C2">
              <w:rPr>
                <w:b/>
              </w:rPr>
              <w:t>If the required service API is inactive, the CAPIF core function may request the API management function to influence the require service API to be active, the CAPIF core function can obtain the required service API information including the API interface details after the API is activated by API management function.</w:t>
            </w:r>
          </w:p>
          <w:p w14:paraId="6BF479B4" w14:textId="77777777" w:rsidR="009028C2" w:rsidRPr="009028C2" w:rsidRDefault="009028C2" w:rsidP="00033F70">
            <w:pPr>
              <w:pStyle w:val="NO"/>
              <w:rPr>
                <w:lang w:val="en-US" w:eastAsia="zh-CN"/>
              </w:rPr>
            </w:pPr>
            <w:r w:rsidRPr="009028C2">
              <w:rPr>
                <w:rFonts w:hint="eastAsia"/>
                <w:b/>
                <w:bCs/>
                <w:lang w:val="en-US" w:eastAsia="zh-CN"/>
              </w:rPr>
              <w:t>N</w:t>
            </w:r>
            <w:r w:rsidRPr="009028C2">
              <w:rPr>
                <w:b/>
                <w:bCs/>
                <w:lang w:val="en-US" w:eastAsia="zh-CN"/>
              </w:rPr>
              <w:t>OTE 1:</w:t>
            </w:r>
            <w:r w:rsidRPr="009028C2">
              <w:rPr>
                <w:b/>
                <w:bCs/>
              </w:rPr>
              <w:tab/>
            </w:r>
            <w:r w:rsidRPr="009028C2">
              <w:rPr>
                <w:b/>
                <w:bCs/>
                <w:lang w:val="en-US" w:eastAsia="zh-CN"/>
              </w:rPr>
              <w:t>This solution assumes that the AEF instance is already instantiated</w:t>
            </w:r>
            <w:r w:rsidRPr="009028C2">
              <w:rPr>
                <w:lang w:val="en-US" w:eastAsia="zh-CN"/>
              </w:rPr>
              <w:t>.</w:t>
            </w:r>
          </w:p>
          <w:p w14:paraId="1CEDDA37" w14:textId="77777777" w:rsidR="009028C2" w:rsidRPr="009028C2" w:rsidRDefault="009028C2" w:rsidP="00033F70">
            <w:pPr>
              <w:pStyle w:val="NO"/>
              <w:rPr>
                <w:b/>
                <w:bCs/>
                <w:lang w:val="en-US" w:eastAsia="zh-CN"/>
              </w:rPr>
            </w:pPr>
            <w:r w:rsidRPr="009028C2">
              <w:rPr>
                <w:rFonts w:eastAsia="DengXian" w:hint="eastAsia"/>
                <w:b/>
                <w:bCs/>
              </w:rPr>
              <w:t>N</w:t>
            </w:r>
            <w:r w:rsidRPr="009028C2">
              <w:rPr>
                <w:rFonts w:eastAsia="DengXian"/>
                <w:b/>
                <w:bCs/>
              </w:rPr>
              <w:t>OTE 2:</w:t>
            </w:r>
            <w:r w:rsidRPr="009028C2">
              <w:rPr>
                <w:rFonts w:eastAsia="DengXian"/>
                <w:b/>
                <w:bCs/>
              </w:rPr>
              <w:tab/>
              <w:t>the detailed API of service API activation between CAPIF core function and API management function is to be specified in normative work.</w:t>
            </w:r>
          </w:p>
          <w:p w14:paraId="6BD93224" w14:textId="77777777" w:rsidR="009028C2" w:rsidRPr="009028C2" w:rsidRDefault="009028C2" w:rsidP="00033F70">
            <w:pPr>
              <w:pStyle w:val="TAH"/>
              <w:rPr>
                <w:b w:val="0"/>
                <w:lang w:val="en-US" w:eastAsia="zh-CN"/>
              </w:rPr>
            </w:pPr>
          </w:p>
          <w:p w14:paraId="066577D5" w14:textId="77777777" w:rsidR="009028C2" w:rsidRPr="009028C2" w:rsidRDefault="009028C2" w:rsidP="00033F70">
            <w:pPr>
              <w:pStyle w:val="B1"/>
              <w:rPr>
                <w:b/>
                <w:bCs/>
                <w:lang w:val="en-US" w:eastAsia="zh-CN"/>
              </w:rPr>
            </w:pPr>
            <w:r w:rsidRPr="009028C2">
              <w:rPr>
                <w:b/>
                <w:bCs/>
                <w:lang w:val="en-US" w:eastAsia="zh-CN"/>
              </w:rPr>
              <w:t>5.</w:t>
            </w:r>
            <w:r w:rsidRPr="0072789D">
              <w:tab/>
            </w:r>
            <w:r w:rsidRPr="009028C2">
              <w:rPr>
                <w:b/>
                <w:bCs/>
                <w:lang w:val="en-US" w:eastAsia="zh-CN"/>
              </w:rPr>
              <w:t>The API publish update procedure is performed, with the updated API status (i.e. active).</w:t>
            </w:r>
          </w:p>
          <w:p w14:paraId="7DB2D774" w14:textId="77777777" w:rsidR="009028C2" w:rsidRPr="00770245" w:rsidRDefault="009028C2" w:rsidP="00033F70">
            <w:pPr>
              <w:pStyle w:val="B1"/>
            </w:pPr>
            <w:r>
              <w:t>6</w:t>
            </w:r>
            <w:r w:rsidRPr="0072789D">
              <w:t>.</w:t>
            </w:r>
            <w:r w:rsidRPr="0072789D">
              <w:tab/>
              <w:t xml:space="preserve">The CAPIF core function sends a service API discover response to the API invoker with the list of service </w:t>
            </w:r>
            <w:r w:rsidRPr="0072789D">
              <w:lastRenderedPageBreak/>
              <w:t>API information for which the API invoker has the required authorization.</w:t>
            </w:r>
          </w:p>
        </w:tc>
      </w:tr>
    </w:tbl>
    <w:p w14:paraId="1AB00C79" w14:textId="77777777" w:rsidR="009028C2" w:rsidRDefault="009028C2" w:rsidP="009028C2"/>
    <w:p w14:paraId="480851A2" w14:textId="47C43239" w:rsidR="007A3DBE" w:rsidRPr="00DE0D54" w:rsidRDefault="007A3DBE" w:rsidP="009028C2">
      <w:pPr>
        <w:rPr>
          <w:lang w:eastAsia="zh-CN"/>
        </w:rPr>
      </w:pPr>
    </w:p>
    <w:sectPr w:rsidR="007A3DBE" w:rsidRPr="00DE0D5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DC332" w14:textId="77777777" w:rsidR="006D34AF" w:rsidRDefault="006D34AF">
      <w:r>
        <w:separator/>
      </w:r>
    </w:p>
  </w:endnote>
  <w:endnote w:type="continuationSeparator" w:id="0">
    <w:p w14:paraId="52C67C3F" w14:textId="77777777" w:rsidR="006D34AF" w:rsidRDefault="006D3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A9A29" w14:textId="77777777" w:rsidR="006D34AF" w:rsidRDefault="006D34AF">
      <w:r>
        <w:separator/>
      </w:r>
    </w:p>
  </w:footnote>
  <w:footnote w:type="continuationSeparator" w:id="0">
    <w:p w14:paraId="7C8B22A4" w14:textId="77777777" w:rsidR="006D34AF" w:rsidRDefault="006D3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419"/>
    <w:rsid w:val="00022E4A"/>
    <w:rsid w:val="000237E3"/>
    <w:rsid w:val="00035002"/>
    <w:rsid w:val="000468CB"/>
    <w:rsid w:val="00062A46"/>
    <w:rsid w:val="00072D44"/>
    <w:rsid w:val="00091508"/>
    <w:rsid w:val="000928D3"/>
    <w:rsid w:val="000A1C77"/>
    <w:rsid w:val="000A5BBF"/>
    <w:rsid w:val="000A723A"/>
    <w:rsid w:val="000B6310"/>
    <w:rsid w:val="000C6598"/>
    <w:rsid w:val="000F45F2"/>
    <w:rsid w:val="000F73CB"/>
    <w:rsid w:val="000F76CD"/>
    <w:rsid w:val="00107AAB"/>
    <w:rsid w:val="00116FB8"/>
    <w:rsid w:val="0012798E"/>
    <w:rsid w:val="0013504C"/>
    <w:rsid w:val="00135915"/>
    <w:rsid w:val="00147E3E"/>
    <w:rsid w:val="001526CE"/>
    <w:rsid w:val="001553AD"/>
    <w:rsid w:val="0015571C"/>
    <w:rsid w:val="00156707"/>
    <w:rsid w:val="00160DD1"/>
    <w:rsid w:val="0019334F"/>
    <w:rsid w:val="001A0065"/>
    <w:rsid w:val="001A1C18"/>
    <w:rsid w:val="001A486D"/>
    <w:rsid w:val="001C591A"/>
    <w:rsid w:val="001E41F3"/>
    <w:rsid w:val="001E5A1C"/>
    <w:rsid w:val="001F1AE3"/>
    <w:rsid w:val="0020225A"/>
    <w:rsid w:val="002037A2"/>
    <w:rsid w:val="002055DD"/>
    <w:rsid w:val="002100CD"/>
    <w:rsid w:val="00210E61"/>
    <w:rsid w:val="00212FF7"/>
    <w:rsid w:val="00215ABA"/>
    <w:rsid w:val="0022421C"/>
    <w:rsid w:val="002317B1"/>
    <w:rsid w:val="00232D54"/>
    <w:rsid w:val="00247FAF"/>
    <w:rsid w:val="00262BAD"/>
    <w:rsid w:val="002634BB"/>
    <w:rsid w:val="00275D12"/>
    <w:rsid w:val="00297FD0"/>
    <w:rsid w:val="002A412E"/>
    <w:rsid w:val="002B1F0E"/>
    <w:rsid w:val="002B38EA"/>
    <w:rsid w:val="002C7EBF"/>
    <w:rsid w:val="002D16C0"/>
    <w:rsid w:val="00307245"/>
    <w:rsid w:val="003131B7"/>
    <w:rsid w:val="003224A6"/>
    <w:rsid w:val="00332BBF"/>
    <w:rsid w:val="003369A5"/>
    <w:rsid w:val="00347CAD"/>
    <w:rsid w:val="0035086D"/>
    <w:rsid w:val="00357DE0"/>
    <w:rsid w:val="00370766"/>
    <w:rsid w:val="003765CD"/>
    <w:rsid w:val="00381519"/>
    <w:rsid w:val="003C08DA"/>
    <w:rsid w:val="003E1A70"/>
    <w:rsid w:val="003E29EF"/>
    <w:rsid w:val="003F00E8"/>
    <w:rsid w:val="00400063"/>
    <w:rsid w:val="00401C14"/>
    <w:rsid w:val="004103EB"/>
    <w:rsid w:val="004120CD"/>
    <w:rsid w:val="00417430"/>
    <w:rsid w:val="00420D91"/>
    <w:rsid w:val="00421197"/>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369E"/>
    <w:rsid w:val="005D5305"/>
    <w:rsid w:val="005E2C44"/>
    <w:rsid w:val="005E4909"/>
    <w:rsid w:val="00600DC4"/>
    <w:rsid w:val="00603517"/>
    <w:rsid w:val="00607CA1"/>
    <w:rsid w:val="006413AA"/>
    <w:rsid w:val="00642835"/>
    <w:rsid w:val="0065003E"/>
    <w:rsid w:val="00665EA1"/>
    <w:rsid w:val="0067332B"/>
    <w:rsid w:val="00681DA1"/>
    <w:rsid w:val="00690ED5"/>
    <w:rsid w:val="00692B6A"/>
    <w:rsid w:val="006960D0"/>
    <w:rsid w:val="006A0945"/>
    <w:rsid w:val="006A0FAB"/>
    <w:rsid w:val="006A241A"/>
    <w:rsid w:val="006A6271"/>
    <w:rsid w:val="006C170D"/>
    <w:rsid w:val="006D34AF"/>
    <w:rsid w:val="006D4207"/>
    <w:rsid w:val="006E21FB"/>
    <w:rsid w:val="007010B6"/>
    <w:rsid w:val="00710348"/>
    <w:rsid w:val="00712A2B"/>
    <w:rsid w:val="00713847"/>
    <w:rsid w:val="00722FA4"/>
    <w:rsid w:val="00726946"/>
    <w:rsid w:val="00732381"/>
    <w:rsid w:val="0073780F"/>
    <w:rsid w:val="00745CBC"/>
    <w:rsid w:val="007479F4"/>
    <w:rsid w:val="00763352"/>
    <w:rsid w:val="00770A9F"/>
    <w:rsid w:val="007825D3"/>
    <w:rsid w:val="007A3DBE"/>
    <w:rsid w:val="007A4A08"/>
    <w:rsid w:val="007B0683"/>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028C2"/>
    <w:rsid w:val="00914BF7"/>
    <w:rsid w:val="00934B69"/>
    <w:rsid w:val="009359C8"/>
    <w:rsid w:val="00946F9E"/>
    <w:rsid w:val="00954242"/>
    <w:rsid w:val="00957D6A"/>
    <w:rsid w:val="009612EB"/>
    <w:rsid w:val="009947C8"/>
    <w:rsid w:val="009A3CCE"/>
    <w:rsid w:val="009A4510"/>
    <w:rsid w:val="009A5E7E"/>
    <w:rsid w:val="009B560B"/>
    <w:rsid w:val="009C61B9"/>
    <w:rsid w:val="009E3297"/>
    <w:rsid w:val="009F363A"/>
    <w:rsid w:val="009F46AB"/>
    <w:rsid w:val="009F7FF6"/>
    <w:rsid w:val="00A200DC"/>
    <w:rsid w:val="00A33D66"/>
    <w:rsid w:val="00A3669C"/>
    <w:rsid w:val="00A400FD"/>
    <w:rsid w:val="00A47E70"/>
    <w:rsid w:val="00A526CC"/>
    <w:rsid w:val="00A72326"/>
    <w:rsid w:val="00A823B2"/>
    <w:rsid w:val="00A8322D"/>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BA0"/>
    <w:rsid w:val="00B95BC8"/>
    <w:rsid w:val="00BA016E"/>
    <w:rsid w:val="00BA6836"/>
    <w:rsid w:val="00BB5DFC"/>
    <w:rsid w:val="00BC7EB8"/>
    <w:rsid w:val="00BD279D"/>
    <w:rsid w:val="00BF46B1"/>
    <w:rsid w:val="00C00891"/>
    <w:rsid w:val="00C07199"/>
    <w:rsid w:val="00C1041E"/>
    <w:rsid w:val="00C123D3"/>
    <w:rsid w:val="00C1723F"/>
    <w:rsid w:val="00C217B8"/>
    <w:rsid w:val="00C21836"/>
    <w:rsid w:val="00C35B9B"/>
    <w:rsid w:val="00C47E99"/>
    <w:rsid w:val="00C524DD"/>
    <w:rsid w:val="00C54F42"/>
    <w:rsid w:val="00C559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29A"/>
    <w:rsid w:val="00D0472E"/>
    <w:rsid w:val="00D075A9"/>
    <w:rsid w:val="00D218E3"/>
    <w:rsid w:val="00D2328E"/>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56525"/>
    <w:rsid w:val="00E610AF"/>
    <w:rsid w:val="00E71595"/>
    <w:rsid w:val="00E74E32"/>
    <w:rsid w:val="00E81BF9"/>
    <w:rsid w:val="00E84466"/>
    <w:rsid w:val="00E855CA"/>
    <w:rsid w:val="00EB4FA3"/>
    <w:rsid w:val="00EB77F5"/>
    <w:rsid w:val="00EC382C"/>
    <w:rsid w:val="00ED4616"/>
    <w:rsid w:val="00ED5B7D"/>
    <w:rsid w:val="00EE7D7C"/>
    <w:rsid w:val="00EF1FB3"/>
    <w:rsid w:val="00EF2CB8"/>
    <w:rsid w:val="00EF366B"/>
    <w:rsid w:val="00F06166"/>
    <w:rsid w:val="00F10DFC"/>
    <w:rsid w:val="00F16C76"/>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7934"/>
    <w:rsid w:val="00FB6386"/>
    <w:rsid w:val="00FC77DE"/>
    <w:rsid w:val="00FD34B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2B6A"/>
    <w:rPr>
      <w:rFonts w:ascii="Arial" w:hAnsi="Arial"/>
      <w:sz w:val="36"/>
      <w:lang w:val="en-GB"/>
    </w:rPr>
  </w:style>
  <w:style w:type="character" w:customStyle="1" w:styleId="EditorsNoteChar">
    <w:name w:val="Editor's Note Char"/>
    <w:aliases w:val="EN Char,Editor's Note Char1"/>
    <w:link w:val="EditorsNote"/>
    <w:qFormat/>
    <w:locked/>
    <w:rsid w:val="00692B6A"/>
    <w:rPr>
      <w:rFonts w:ascii="Times New Roman" w:hAnsi="Times New Roman"/>
      <w:color w:val="FF0000"/>
      <w:lang w:val="en-GB"/>
    </w:rPr>
  </w:style>
  <w:style w:type="character" w:customStyle="1" w:styleId="Heading4Char">
    <w:name w:val="Heading 4 Char"/>
    <w:link w:val="Heading4"/>
    <w:rsid w:val="007A3DBE"/>
    <w:rPr>
      <w:rFonts w:ascii="Arial" w:hAnsi="Arial"/>
      <w:sz w:val="24"/>
      <w:lang w:val="en-GB"/>
    </w:rPr>
  </w:style>
  <w:style w:type="character" w:customStyle="1" w:styleId="TAHChar">
    <w:name w:val="TAH Char"/>
    <w:qFormat/>
    <w:rsid w:val="009028C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iranth.amogh@nokia.com" TargetMode="External"/><Relationship Id="rId12" Type="http://schemas.openxmlformats.org/officeDocument/2006/relationships/package" Target="embeddings/Microsoft_Word_Document2.doc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Word_Document1.docx"/><Relationship Id="rId4" Type="http://schemas.openxmlformats.org/officeDocument/2006/relationships/webSettings" Target="web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E8D5D-9049-48A7-9847-6C28381E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4</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26</cp:revision>
  <cp:lastPrinted>1899-12-31T23:00:00Z</cp:lastPrinted>
  <dcterms:created xsi:type="dcterms:W3CDTF">2023-05-09T09:18:00Z</dcterms:created>
  <dcterms:modified xsi:type="dcterms:W3CDTF">2024-08-12T16:17:00Z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